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7E236A" w:rsidRPr="007E236A">
        <w:rPr>
          <w:b/>
          <w:noProof/>
          <w:sz w:val="24"/>
        </w:rPr>
        <w:t>C4-203</w:t>
      </w:r>
      <w:r w:rsidR="00AC44AA">
        <w:rPr>
          <w:b/>
          <w:noProof/>
          <w:sz w:val="24"/>
        </w:rPr>
        <w:t>536</w:t>
      </w:r>
      <w:bookmarkStart w:id="0" w:name="_GoBack"/>
      <w:bookmarkEnd w:id="0"/>
    </w:p>
    <w:p w:rsidR="002E67BB" w:rsidRDefault="002E67BB" w:rsidP="000E76D0">
      <w:pPr>
        <w:pStyle w:val="CRCoverPage"/>
        <w:tabs>
          <w:tab w:val="right" w:pos="9639"/>
        </w:tabs>
        <w:spacing w:after="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0E76D0" w:rsidRPr="000E76D0">
        <w:rPr>
          <w:b/>
          <w:i/>
          <w:noProof/>
          <w:sz w:val="28"/>
        </w:rPr>
        <w:t xml:space="preserve"> </w:t>
      </w:r>
      <w:r w:rsidR="000E76D0">
        <w:rPr>
          <w:b/>
          <w:i/>
          <w:noProof/>
          <w:sz w:val="28"/>
        </w:rPr>
        <w:tab/>
        <w:t xml:space="preserve">was </w:t>
      </w:r>
      <w:r w:rsidR="000E76D0" w:rsidRPr="007E236A">
        <w:rPr>
          <w:b/>
          <w:noProof/>
          <w:sz w:val="24"/>
        </w:rPr>
        <w:t>C4-203</w:t>
      </w:r>
      <w:r w:rsidR="000E76D0">
        <w:rPr>
          <w:b/>
          <w:noProof/>
          <w:sz w:val="24"/>
        </w:rPr>
        <w:t>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542DBC">
            <w:pPr>
              <w:pStyle w:val="CRCoverPage"/>
              <w:spacing w:after="0"/>
              <w:jc w:val="center"/>
              <w:rPr>
                <w:b/>
                <w:noProof/>
                <w:sz w:val="28"/>
              </w:rPr>
            </w:pPr>
            <w:r>
              <w:rPr>
                <w:b/>
                <w:noProof/>
                <w:sz w:val="28"/>
              </w:rPr>
              <w:t>29.5</w:t>
            </w:r>
            <w:r w:rsidR="005667D9">
              <w:rPr>
                <w:b/>
                <w:noProof/>
                <w:sz w:val="28"/>
              </w:rPr>
              <w:t>98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236A" w:rsidP="00547111">
            <w:pPr>
              <w:pStyle w:val="CRCoverPage"/>
              <w:spacing w:after="0"/>
              <w:rPr>
                <w:noProof/>
              </w:rPr>
            </w:pPr>
            <w:r>
              <w:rPr>
                <w:b/>
                <w:noProof/>
                <w:sz w:val="28"/>
              </w:rPr>
              <w:t>000</w:t>
            </w:r>
            <w:r w:rsidR="005667D9">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76D0" w:rsidP="000E76D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2DBC" w:rsidP="0066647E">
            <w:pPr>
              <w:pStyle w:val="CRCoverPage"/>
              <w:spacing w:after="0"/>
              <w:jc w:val="center"/>
              <w:rPr>
                <w:noProof/>
                <w:sz w:val="28"/>
              </w:rPr>
            </w:pPr>
            <w:r>
              <w:rPr>
                <w:b/>
                <w:noProof/>
                <w:sz w:val="28"/>
              </w:rPr>
              <w:t>16.</w:t>
            </w:r>
            <w:r w:rsidR="0066647E">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2DBC">
            <w:pPr>
              <w:pStyle w:val="CRCoverPage"/>
              <w:spacing w:after="0"/>
              <w:ind w:left="100"/>
              <w:rPr>
                <w:noProof/>
              </w:rPr>
            </w:pPr>
            <w:r w:rsidRPr="00A713D0">
              <w:t>Storage of YAML files in ETSI Forge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952">
            <w:pPr>
              <w:pStyle w:val="CRCoverPage"/>
              <w:spacing w:after="0"/>
              <w:ind w:left="100"/>
              <w:rPr>
                <w:noProof/>
              </w:rPr>
            </w:pPr>
            <w:r>
              <w:rPr>
                <w:noProof/>
              </w:rPr>
              <w:t>NUDSF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w:t>
            </w:r>
            <w:r w:rsidR="00947ACC">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DBC" w:rsidRDefault="00542DBC" w:rsidP="00542DBC">
            <w:pPr>
              <w:pStyle w:val="CRCoverPage"/>
              <w:spacing w:after="0"/>
              <w:ind w:left="100"/>
              <w:rPr>
                <w:rFonts w:cs="Arial"/>
                <w:lang w:val="en-US"/>
              </w:rPr>
            </w:pPr>
            <w:r>
              <w:rPr>
                <w:rFonts w:cs="Arial"/>
                <w:lang w:val="en-US"/>
              </w:rPr>
              <w:t xml:space="preserve">CR 21.900 #0063 has been approved at SA#87. </w:t>
            </w:r>
          </w:p>
          <w:p w:rsidR="00542DBC" w:rsidRDefault="00542DBC" w:rsidP="00542DBC">
            <w:pPr>
              <w:pStyle w:val="CRCoverPage"/>
              <w:spacing w:after="0"/>
              <w:ind w:left="100"/>
              <w:rPr>
                <w:rFonts w:cs="Arial"/>
                <w:lang w:val="en-US"/>
              </w:rPr>
            </w:pPr>
          </w:p>
          <w:p w:rsidR="00542DBC" w:rsidRDefault="00542DBC" w:rsidP="00542DBC">
            <w:pPr>
              <w:pStyle w:val="CRCoverPage"/>
              <w:spacing w:after="0"/>
              <w:ind w:left="100"/>
            </w:pPr>
            <w:r>
              <w:rPr>
                <w:noProof/>
              </w:rPr>
              <w:t xml:space="preserve">MCC shall store OpenAPI files extracted from 3GPP specifications at </w:t>
            </w:r>
            <w:hyperlink r:id="rId12" w:history="1">
              <w:r>
                <w:rPr>
                  <w:rStyle w:val="aa"/>
                </w:rPr>
                <w:t>https://forge.etsi.org/rep/3GPP/5G_APIs</w:t>
              </w:r>
            </w:hyperlink>
            <w:r>
              <w:t>.</w:t>
            </w:r>
          </w:p>
          <w:p w:rsidR="00542DBC" w:rsidRDefault="00542DBC" w:rsidP="00542DBC">
            <w:pPr>
              <w:pStyle w:val="CRCoverPage"/>
              <w:spacing w:after="0"/>
              <w:ind w:left="100"/>
            </w:pPr>
            <w:r>
              <w:t xml:space="preserve">The storage at </w:t>
            </w:r>
            <w:hyperlink r:id="rId13" w:history="1">
              <w:r>
                <w:rPr>
                  <w:rStyle w:val="aa"/>
                </w:rPr>
                <w:t>https://www.3gpp.org/ftp/Specs/archive/OpenAPI/&lt;Release&gt;/</w:t>
              </w:r>
            </w:hyperlink>
          </w:p>
          <w:p w:rsidR="001E41F3" w:rsidRDefault="00542DBC" w:rsidP="00542DBC">
            <w:pPr>
              <w:pStyle w:val="CRCoverPage"/>
              <w:spacing w:after="0"/>
              <w:ind w:left="100"/>
              <w:rPr>
                <w:noProof/>
              </w:rPr>
            </w:pPr>
            <w:r>
              <w:t xml:space="preserve">and </w:t>
            </w:r>
            <w:hyperlink r:id="rId14" w:history="1">
              <w:r>
                <w:rPr>
                  <w:rStyle w:val="aa"/>
                </w:rPr>
                <w:t>https://www.3gpp.org/ftp/Specs/&lt;Plenary&gt;/&lt;Release&gt;/OpenAPI/</w:t>
              </w:r>
            </w:hyperlink>
            <w:r>
              <w:t xml:space="preserve"> is discontinued.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2DBC" w:rsidP="00542DBC">
            <w:pPr>
              <w:pStyle w:val="CRCoverPage"/>
              <w:spacing w:after="0"/>
              <w:ind w:left="100"/>
              <w:rPr>
                <w:noProof/>
              </w:rPr>
            </w:pPr>
            <w:r>
              <w:rPr>
                <w:noProof/>
              </w:rPr>
              <w:t>Clarify in Annex A.1 the correct location where YAML files are stored</w:t>
            </w:r>
            <w:r>
              <w:t>, using the text agreed in the 3GPP TS template for 5GC APIs (see TS 29.501).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2DBC" w:rsidP="00542DBC">
            <w:pPr>
              <w:pStyle w:val="CRCoverPage"/>
              <w:spacing w:after="0"/>
              <w:ind w:left="100"/>
              <w:rPr>
                <w:noProof/>
              </w:rPr>
            </w:pPr>
            <w:r>
              <w:rPr>
                <w:noProof/>
              </w:rPr>
              <w:t xml:space="preserve">Incorrect information in the TS </w:t>
            </w:r>
            <w:r>
              <w:t>regarding the storage of YAML files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2DBC">
            <w:pPr>
              <w:pStyle w:val="CRCoverPage"/>
              <w:spacing w:after="0"/>
              <w:ind w:left="100"/>
              <w:rPr>
                <w:noProof/>
                <w:lang w:eastAsia="zh-CN"/>
              </w:rPr>
            </w:pPr>
            <w:r>
              <w:rPr>
                <w:rFonts w:hint="eastAsia"/>
                <w:noProof/>
                <w:lang w:eastAsia="zh-CN"/>
              </w:rPr>
              <w:t>A</w:t>
            </w:r>
            <w:r>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2DBC" w:rsidP="00542DBC">
            <w:pPr>
              <w:pStyle w:val="CRCoverPage"/>
              <w:spacing w:after="0"/>
              <w:ind w:left="100"/>
              <w:rPr>
                <w:noProof/>
              </w:rPr>
            </w:pPr>
            <w:r>
              <w:rPr>
                <w:noProof/>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A5952">
            <w:pPr>
              <w:pStyle w:val="CRCoverPage"/>
              <w:spacing w:after="0"/>
              <w:ind w:left="100"/>
              <w:rPr>
                <w:noProof/>
                <w:lang w:eastAsia="zh-CN"/>
              </w:rPr>
            </w:pPr>
            <w:r>
              <w:rPr>
                <w:rFonts w:hint="eastAsia"/>
                <w:noProof/>
                <w:lang w:eastAsia="zh-CN"/>
              </w:rPr>
              <w:t>R</w:t>
            </w:r>
            <w:r>
              <w:rPr>
                <w:noProof/>
                <w:lang w:eastAsia="zh-CN"/>
              </w:rPr>
              <w:t>ev1:</w:t>
            </w:r>
          </w:p>
          <w:p w:rsidR="000A5952" w:rsidRDefault="000A5952" w:rsidP="000A5952">
            <w:pPr>
              <w:pStyle w:val="CRCoverPage"/>
              <w:numPr>
                <w:ilvl w:val="0"/>
                <w:numId w:val="1"/>
              </w:numPr>
              <w:spacing w:after="0"/>
              <w:rPr>
                <w:noProof/>
                <w:lang w:eastAsia="zh-CN"/>
              </w:rPr>
            </w:pPr>
            <w:r>
              <w:rPr>
                <w:noProof/>
                <w:lang w:eastAsia="zh-CN"/>
              </w:rPr>
              <w:t xml:space="preserve">Corrected the WID coded in </w:t>
            </w:r>
            <w:r>
              <w:rPr>
                <w:b/>
                <w:i/>
                <w:noProof/>
              </w:rPr>
              <w:t>Work item code:</w:t>
            </w:r>
            <w:r>
              <w:rPr>
                <w:noProof/>
                <w:lang w:eastAsia="zh-CN"/>
              </w:rPr>
              <w:t xml:space="preserve"> from </w:t>
            </w:r>
            <w:r w:rsidRPr="007E236A">
              <w:rPr>
                <w:noProof/>
              </w:rPr>
              <w:t>NSORAF</w:t>
            </w:r>
            <w:r>
              <w:rPr>
                <w:noProof/>
              </w:rPr>
              <w:t xml:space="preserve"> to NUDSF on cover pae</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rsidR="005667D9" w:rsidRDefault="005667D9" w:rsidP="005667D9">
      <w:pPr>
        <w:pStyle w:val="2"/>
      </w:pPr>
      <w:bookmarkStart w:id="5" w:name="_Toc36463818"/>
      <w:bookmarkStart w:id="6" w:name="_Toc35937424"/>
      <w:bookmarkStart w:id="7" w:name="_Toc35940991"/>
      <w:bookmarkStart w:id="8" w:name="_Toc34750585"/>
      <w:bookmarkStart w:id="9" w:name="_Toc34750395"/>
      <w:bookmarkStart w:id="10" w:name="_Toc34749835"/>
      <w:bookmarkStart w:id="11" w:name="_Toc34227120"/>
      <w:bookmarkStart w:id="12" w:name="_Toc22630825"/>
      <w:bookmarkStart w:id="13" w:name="_Toc22187603"/>
      <w:bookmarkEnd w:id="3"/>
      <w:bookmarkEnd w:id="4"/>
      <w:r>
        <w:t>A.1</w:t>
      </w:r>
      <w:r>
        <w:tab/>
        <w:t>General</w:t>
      </w:r>
      <w:bookmarkEnd w:id="5"/>
      <w:bookmarkEnd w:id="6"/>
      <w:bookmarkEnd w:id="7"/>
      <w:bookmarkEnd w:id="8"/>
      <w:bookmarkEnd w:id="9"/>
      <w:bookmarkEnd w:id="10"/>
      <w:bookmarkEnd w:id="11"/>
      <w:bookmarkEnd w:id="12"/>
      <w:bookmarkEnd w:id="13"/>
    </w:p>
    <w:p w:rsidR="005667D9" w:rsidRDefault="005667D9" w:rsidP="005667D9">
      <w:r>
        <w:t>This Annex specifies the formal definition of the API(s) defined in the present specification. It consists of OpenAPI 3.0.0 specifications in YAML format.</w:t>
      </w:r>
    </w:p>
    <w:p w:rsidR="005667D9" w:rsidRDefault="005667D9" w:rsidP="005667D9">
      <w:r>
        <w:t>This Annex takes precedence when being discrepant to other parts of the specification with respect to the encoding of information elements and methods within the API(s).</w:t>
      </w:r>
    </w:p>
    <w:p w:rsidR="005667D9" w:rsidRDefault="005667D9" w:rsidP="005667D9">
      <w:pPr>
        <w:pStyle w:val="NO"/>
      </w:pPr>
      <w:r>
        <w:t>NOTE</w:t>
      </w:r>
      <w:del w:id="14" w:author="CT#98e huawei" w:date="2020-05-22T18:50:00Z">
        <w:r w:rsidDel="005667D9">
          <w:delText> 1</w:delText>
        </w:r>
      </w:del>
      <w:r>
        <w:t>:</w:t>
      </w:r>
      <w:r>
        <w:tab/>
        <w:t>The semantics and procedures, as well as conditions, e.g. for the applicability and allowed combinations of attributes or values, not expressed in the OpenAPI definitions but defined in other parts of the specification also apply.</w:t>
      </w:r>
    </w:p>
    <w:p w:rsidR="005667D9" w:rsidDel="005667D9" w:rsidRDefault="005667D9" w:rsidP="005667D9">
      <w:pPr>
        <w:rPr>
          <w:del w:id="15" w:author="CT#98e huawei" w:date="2020-05-22T18:51:00Z"/>
        </w:rPr>
      </w:pPr>
      <w:r>
        <w:t xml:space="preserve">Informative copies of the OpenAPI specification files contained in this 3GPP Technical Specification are available on </w:t>
      </w:r>
      <w:ins w:id="16" w:author="CT#98e huawei" w:date="2020-05-22T18:51:00Z">
        <w:r>
          <w:t>a Git-based repository hosted in ETSI Forge, that uses the GitLab software version control system (see 3GPP TS 29.501 [5] clause 5.3.1 and 3GPP TR 21.900 [7] clause 5B).</w:t>
        </w:r>
      </w:ins>
      <w:del w:id="17" w:author="CT#98e huawei" w:date="2020-05-22T18:51:00Z">
        <w:r w:rsidDel="005667D9">
          <w:delText xml:space="preserve">the public 3GPP file server in the following locations </w:delText>
        </w:r>
        <w:r w:rsidDel="005667D9">
          <w:rPr>
            <w:lang w:eastAsia="zh-CN"/>
          </w:rPr>
          <w:delText>(see clause 5B of the 3GPP TR 21.900 [7] for further information)</w:delText>
        </w:r>
        <w:r w:rsidDel="005667D9">
          <w:delText>:</w:delText>
        </w:r>
      </w:del>
    </w:p>
    <w:p w:rsidR="005667D9" w:rsidDel="005667D9" w:rsidRDefault="005667D9">
      <w:pPr>
        <w:rPr>
          <w:del w:id="18" w:author="CT#98e huawei" w:date="2020-05-22T18:51:00Z"/>
          <w:lang w:eastAsia="zh-CN"/>
        </w:rPr>
        <w:pPrChange w:id="19" w:author="CT#98e huawei" w:date="2020-05-22T18:51:00Z">
          <w:pPr>
            <w:pStyle w:val="B1"/>
          </w:pPr>
        </w:pPrChange>
      </w:pPr>
      <w:del w:id="20" w:author="CT#98e huawei" w:date="2020-05-22T18:51:00Z">
        <w:r w:rsidDel="005667D9">
          <w:delText>-</w:delText>
        </w:r>
        <w:r w:rsidDel="005667D9">
          <w:tab/>
        </w:r>
        <w:r w:rsidDel="005667D9">
          <w:rPr>
            <w:rStyle w:val="aa"/>
          </w:rPr>
          <w:fldChar w:fldCharType="begin"/>
        </w:r>
        <w:r w:rsidDel="005667D9">
          <w:rPr>
            <w:rStyle w:val="aa"/>
          </w:rPr>
          <w:delInstrText xml:space="preserve"> HYPERLINK "https://www.3gpp.org/ftp/Specs/archive/OpenAPI/%3cRelease%3e/" </w:delInstrText>
        </w:r>
        <w:r w:rsidDel="005667D9">
          <w:rPr>
            <w:rStyle w:val="aa"/>
          </w:rPr>
          <w:fldChar w:fldCharType="separate"/>
        </w:r>
        <w:r w:rsidDel="005667D9">
          <w:rPr>
            <w:rStyle w:val="aa"/>
          </w:rPr>
          <w:delText>https://www.3gpp.org/ftp/Specs/archive/OpenAPI/&lt;Release&gt;/</w:delText>
        </w:r>
        <w:r w:rsidDel="005667D9">
          <w:rPr>
            <w:rStyle w:val="aa"/>
          </w:rPr>
          <w:fldChar w:fldCharType="end"/>
        </w:r>
        <w:r w:rsidDel="005667D9">
          <w:rPr>
            <w:lang w:eastAsia="zh-CN"/>
          </w:rPr>
          <w:delText>, and</w:delText>
        </w:r>
      </w:del>
    </w:p>
    <w:p w:rsidR="005667D9" w:rsidDel="005667D9" w:rsidRDefault="005667D9">
      <w:pPr>
        <w:rPr>
          <w:del w:id="21" w:author="CT#98e huawei" w:date="2020-05-22T18:51:00Z"/>
          <w:lang w:eastAsia="zh-CN"/>
        </w:rPr>
        <w:pPrChange w:id="22" w:author="CT#98e huawei" w:date="2020-05-22T18:51:00Z">
          <w:pPr>
            <w:pStyle w:val="B1"/>
          </w:pPr>
        </w:pPrChange>
      </w:pPr>
      <w:del w:id="23" w:author="CT#98e huawei" w:date="2020-05-22T18:51:00Z">
        <w:r w:rsidDel="005667D9">
          <w:rPr>
            <w:lang w:eastAsia="zh-CN"/>
          </w:rPr>
          <w:delText>-</w:delText>
        </w:r>
        <w:r w:rsidDel="005667D9">
          <w:rPr>
            <w:lang w:eastAsia="zh-CN"/>
          </w:rPr>
          <w:tab/>
        </w:r>
        <w:r w:rsidDel="005667D9">
          <w:rPr>
            <w:rStyle w:val="aa"/>
          </w:rPr>
          <w:fldChar w:fldCharType="begin"/>
        </w:r>
        <w:r w:rsidDel="005667D9">
          <w:rPr>
            <w:rStyle w:val="aa"/>
          </w:rPr>
          <w:delInstrText xml:space="preserve"> HYPERLINK "https://www.3gpp.org/ftp/Specs/%3cPlenary%3e/%3cRelease%3e/OpenAPI/" </w:delInstrText>
        </w:r>
        <w:r w:rsidDel="005667D9">
          <w:rPr>
            <w:rStyle w:val="aa"/>
          </w:rPr>
          <w:fldChar w:fldCharType="separate"/>
        </w:r>
        <w:r w:rsidDel="005667D9">
          <w:rPr>
            <w:rStyle w:val="aa"/>
          </w:rPr>
          <w:delText>https://www.3gpp.org/ftp/Specs/&lt;Plenary&gt;/&lt;Release&gt;/OpenAPI/</w:delText>
        </w:r>
        <w:r w:rsidDel="005667D9">
          <w:rPr>
            <w:rStyle w:val="aa"/>
          </w:rPr>
          <w:fldChar w:fldCharType="end"/>
        </w:r>
        <w:r w:rsidDel="005667D9">
          <w:delText>.</w:delText>
        </w:r>
      </w:del>
    </w:p>
    <w:p w:rsidR="005667D9" w:rsidRPr="005667D9" w:rsidRDefault="005667D9">
      <w:pPr>
        <w:pPrChange w:id="24" w:author="CT#98e huawei" w:date="2020-05-22T18:51:00Z">
          <w:pPr>
            <w:pStyle w:val="NO"/>
          </w:pPr>
        </w:pPrChange>
      </w:pPr>
      <w:del w:id="25" w:author="CT#98e huawei" w:date="2020-05-22T18:51:00Z">
        <w:r w:rsidDel="005667D9">
          <w:delText>NOTE 2:</w:delText>
        </w:r>
        <w:r w:rsidDel="005667D9">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F13" w:rsidRDefault="00624F13">
      <w:r>
        <w:separator/>
      </w:r>
    </w:p>
  </w:endnote>
  <w:endnote w:type="continuationSeparator" w:id="0">
    <w:p w:rsidR="00624F13" w:rsidRDefault="0062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F13" w:rsidRDefault="00624F13">
      <w:r>
        <w:separator/>
      </w:r>
    </w:p>
  </w:footnote>
  <w:footnote w:type="continuationSeparator" w:id="0">
    <w:p w:rsidR="00624F13" w:rsidRDefault="00624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555C6"/>
    <w:multiLevelType w:val="hybridMultilevel"/>
    <w:tmpl w:val="49A2627A"/>
    <w:lvl w:ilvl="0" w:tplc="2A763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5952"/>
    <w:rsid w:val="000A6394"/>
    <w:rsid w:val="000B7FED"/>
    <w:rsid w:val="000C038A"/>
    <w:rsid w:val="000C2BB6"/>
    <w:rsid w:val="000C6598"/>
    <w:rsid w:val="000E76D0"/>
    <w:rsid w:val="00145D43"/>
    <w:rsid w:val="00173C89"/>
    <w:rsid w:val="00174E07"/>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03EA1"/>
    <w:rsid w:val="00410371"/>
    <w:rsid w:val="004242F1"/>
    <w:rsid w:val="00424FBB"/>
    <w:rsid w:val="004B1A04"/>
    <w:rsid w:val="004B75B7"/>
    <w:rsid w:val="004D6677"/>
    <w:rsid w:val="004E1669"/>
    <w:rsid w:val="0050797C"/>
    <w:rsid w:val="0051580D"/>
    <w:rsid w:val="00542DBC"/>
    <w:rsid w:val="00547111"/>
    <w:rsid w:val="005667D9"/>
    <w:rsid w:val="00570453"/>
    <w:rsid w:val="00592D74"/>
    <w:rsid w:val="005E2C44"/>
    <w:rsid w:val="00621188"/>
    <w:rsid w:val="0062136D"/>
    <w:rsid w:val="00624F13"/>
    <w:rsid w:val="006257ED"/>
    <w:rsid w:val="0064352E"/>
    <w:rsid w:val="00646286"/>
    <w:rsid w:val="0066647E"/>
    <w:rsid w:val="00695808"/>
    <w:rsid w:val="006A3253"/>
    <w:rsid w:val="006B46FB"/>
    <w:rsid w:val="006E21FB"/>
    <w:rsid w:val="00792342"/>
    <w:rsid w:val="007977A8"/>
    <w:rsid w:val="007B512A"/>
    <w:rsid w:val="007B6D61"/>
    <w:rsid w:val="007C2097"/>
    <w:rsid w:val="007D6A07"/>
    <w:rsid w:val="007E236A"/>
    <w:rsid w:val="007F7259"/>
    <w:rsid w:val="008040A8"/>
    <w:rsid w:val="008119AD"/>
    <w:rsid w:val="00827345"/>
    <w:rsid w:val="008279FA"/>
    <w:rsid w:val="008626E7"/>
    <w:rsid w:val="00870EE7"/>
    <w:rsid w:val="008863B9"/>
    <w:rsid w:val="0089781F"/>
    <w:rsid w:val="008A45A6"/>
    <w:rsid w:val="008B7D42"/>
    <w:rsid w:val="008C29DE"/>
    <w:rsid w:val="008F193E"/>
    <w:rsid w:val="008F686C"/>
    <w:rsid w:val="008F68B0"/>
    <w:rsid w:val="009148DE"/>
    <w:rsid w:val="00941E30"/>
    <w:rsid w:val="00947ACC"/>
    <w:rsid w:val="009777D9"/>
    <w:rsid w:val="00991B88"/>
    <w:rsid w:val="009A5753"/>
    <w:rsid w:val="009A579D"/>
    <w:rsid w:val="009E3297"/>
    <w:rsid w:val="009F734F"/>
    <w:rsid w:val="00A246B6"/>
    <w:rsid w:val="00A47E70"/>
    <w:rsid w:val="00A50CF0"/>
    <w:rsid w:val="00A57915"/>
    <w:rsid w:val="00A7671C"/>
    <w:rsid w:val="00AA2CBC"/>
    <w:rsid w:val="00AB30BC"/>
    <w:rsid w:val="00AC44AA"/>
    <w:rsid w:val="00AC5820"/>
    <w:rsid w:val="00AD1CD8"/>
    <w:rsid w:val="00B258BB"/>
    <w:rsid w:val="00B67B97"/>
    <w:rsid w:val="00B70D5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D531C"/>
    <w:rsid w:val="00EE7D7C"/>
    <w:rsid w:val="00EF498B"/>
    <w:rsid w:val="00F25D98"/>
    <w:rsid w:val="00F300FB"/>
    <w:rsid w:val="00F32241"/>
    <w:rsid w:val="00F557CF"/>
    <w:rsid w:val="00F81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character" w:customStyle="1" w:styleId="NOZchn">
    <w:name w:val="NO Zchn"/>
    <w:rsid w:val="00646286"/>
    <w:rPr>
      <w:lang w:eastAsia="en-US"/>
    </w:rPr>
  </w:style>
  <w:style w:type="character" w:customStyle="1" w:styleId="2Char">
    <w:name w:val="标题 2 Char"/>
    <w:basedOn w:val="a0"/>
    <w:link w:val="2"/>
    <w:rsid w:val="0064628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61349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7786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etsi.org/rep/3GPP/5G_API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C04C-CFFB-4722-93FC-D22C87E5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v2 huawei</cp:lastModifiedBy>
  <cp:revision>4</cp:revision>
  <cp:lastPrinted>1900-01-01T08:00:00Z</cp:lastPrinted>
  <dcterms:created xsi:type="dcterms:W3CDTF">2020-06-08T07:43:00Z</dcterms:created>
  <dcterms:modified xsi:type="dcterms:W3CDTF">2020-06-10T01:59:00Z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(2)3MptVeCiwWCQVWplJkVVcWkwwN2HLFMvBs7wRpe4U4UknDbXJJvZHkJ6ttRkK1ApEz2vouEV
dfJDW7NtL/MEF7DuL5vUimTr64fqL+M3AYgl0//QEO2JkA/7LOoTSlGWuRDtcBjF8wjUlVHJ
3VPSP9Cd+uhWp/g6Wtest6B8bWKqlrJTMvT5Mctn37GU+rhIgQyTz5WsMui7lDrZbdryhJe0
tj+7CZeoQY5WJO4xvS</vt:lpwstr>
  </property>
  <property fmtid="{D5CDD505-2E9C-101B-9397-08002B2CF9AE}" pid="22" name="_2015_ms_pID_7253431">
    <vt:lpwstr>kadagdHYoOza9Ogt0VP+IuA/TEO2Z6SdXh6/6gzDuW3J7UvkyR8lAi
CsMtab+xXl17bD0nWX1wOPLYe3G8tBXGHQxyrx0lq78GM6bRRHPPALx27KBSDSCQ6ncOl1Fv
bh4j713DmLF9n2fYswQAeCdf2P1VzCkG3zJZ4f4qfdIgVwD14gAMoAyYvFA3ytEZCUVUzW4M
/kDP70iSWXUsPrI5</vt:lpwstr>
  </property>
</Properties>
</file>